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58EE17D0"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#136-AH</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F417FD">
        <w:rPr>
          <w:b/>
          <w:i/>
          <w:noProof/>
          <w:sz w:val="28"/>
          <w:lang w:val="en-US"/>
        </w:rPr>
        <w:t>1213</w:t>
      </w:r>
      <w:r w:rsidR="003708EB" w:rsidRPr="00BC5DF7">
        <w:rPr>
          <w:b/>
          <w:i/>
          <w:noProof/>
          <w:sz w:val="28"/>
        </w:rPr>
        <w:fldChar w:fldCharType="end"/>
      </w:r>
    </w:p>
    <w:p w14:paraId="30209345" w14:textId="77777777" w:rsidR="001E41F3" w:rsidRDefault="00855BA1" w:rsidP="005E2C44">
      <w:pPr>
        <w:pStyle w:val="CRCoverPage"/>
        <w:outlineLvl w:val="0"/>
        <w:rPr>
          <w:b/>
          <w:noProof/>
          <w:sz w:val="24"/>
        </w:rPr>
      </w:pPr>
      <w:r>
        <w:fldChar w:fldCharType="begin"/>
      </w:r>
      <w:r>
        <w:instrText xml:space="preserve"> DOCPROPERTY  Location  \* MERGEFORMAT </w:instrText>
      </w:r>
      <w:r>
        <w:fldChar w:fldCharType="separate"/>
      </w:r>
      <w:r w:rsidR="00A92E32" w:rsidRPr="00A92E32">
        <w:rPr>
          <w:b/>
          <w:noProof/>
          <w:sz w:val="24"/>
        </w:rPr>
        <w:t>Incheon, 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92E32">
        <w:rPr>
          <w:b/>
          <w:noProof/>
          <w:sz w:val="24"/>
        </w:rPr>
        <w:t>2020-01-13 -- 2020-01-17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855BA1" w:rsidP="00547111">
            <w:pPr>
              <w:pStyle w:val="CRCoverPage"/>
              <w:spacing w:after="0"/>
              <w:rPr>
                <w:noProof/>
              </w:rPr>
            </w:pPr>
            <w:r>
              <w:fldChar w:fldCharType="begin"/>
            </w:r>
            <w:r>
              <w:instrText xml:space="preserve"> DOCPROPERTY  Cr#  \* MERGEFORMAT </w:instrText>
            </w:r>
            <w: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411465CC" w:rsidR="001E41F3" w:rsidRPr="00410371" w:rsidRDefault="00F417FD" w:rsidP="00E13F3D">
            <w:pPr>
              <w:pStyle w:val="CRCoverPage"/>
              <w:spacing w:after="0"/>
              <w:jc w:val="center"/>
              <w:rPr>
                <w:b/>
                <w:noProof/>
              </w:rPr>
            </w:pPr>
            <w: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8E058B">
            <w:pPr>
              <w:pStyle w:val="CRCoverPage"/>
              <w:spacing w:after="0"/>
              <w:jc w:val="center"/>
              <w:rPr>
                <w:noProof/>
                <w:sz w:val="28"/>
              </w:rPr>
            </w:pPr>
            <w:fldSimple w:instr=" DOCPROPERTY  Version  \* MERGEFORMAT ">
              <w:r w:rsidR="003708EB">
                <w:rPr>
                  <w:b/>
                  <w:noProof/>
                  <w:sz w:val="28"/>
                </w:rPr>
                <w:t>16.</w:t>
              </w:r>
              <w:r w:rsidR="000931BB">
                <w:rPr>
                  <w:b/>
                  <w:noProof/>
                  <w:sz w:val="28"/>
                </w:rPr>
                <w:t>3</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55BA1">
              <w:fldChar w:fldCharType="begin"/>
            </w:r>
            <w:r w:rsidR="00855BA1">
              <w:instrText xml:space="preserve"> DOCPROPERTY  RelatedWis  \* MERGEFORMAT </w:instrText>
            </w:r>
            <w:r w:rsidR="00855BA1">
              <w:fldChar w:fldCharType="separate"/>
            </w:r>
            <w:r w:rsidR="003708EB">
              <w:rPr>
                <w:noProof/>
              </w:rPr>
              <w:t>eSBA</w:t>
            </w:r>
            <w:r w:rsidR="00855BA1">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71DFBDFE" w:rsidR="001E41F3" w:rsidRDefault="008E058B">
            <w:pPr>
              <w:pStyle w:val="CRCoverPage"/>
              <w:spacing w:after="0"/>
              <w:ind w:left="100"/>
              <w:rPr>
                <w:noProof/>
              </w:rPr>
            </w:pPr>
            <w:fldSimple w:instr=" DOCPROPERTY  ResDate  \* MERGEFORMAT ">
              <w:r w:rsidR="003708EB">
                <w:rPr>
                  <w:noProof/>
                </w:rPr>
                <w:t>20</w:t>
              </w:r>
              <w:r w:rsidR="00132BC6">
                <w:rPr>
                  <w:noProof/>
                </w:rPr>
                <w:t>20</w:t>
              </w:r>
              <w:r w:rsidR="003708EB">
                <w:rPr>
                  <w:noProof/>
                </w:rPr>
                <w:t>-</w:t>
              </w:r>
            </w:fldSimple>
            <w:r w:rsidR="00AE434F">
              <w:rPr>
                <w:noProof/>
              </w:rPr>
              <w:t>0</w:t>
            </w:r>
            <w:r w:rsidR="003708EB">
              <w:rPr>
                <w:noProof/>
              </w:rPr>
              <w:t>1-</w:t>
            </w:r>
            <w:r w:rsidR="00AE434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55BA1">
              <w:fldChar w:fldCharType="begin"/>
            </w:r>
            <w:r w:rsidR="00855BA1">
              <w:instrText xml:space="preserve"> DOCPROPERTY  Release  \* MERGEFORMAT </w:instrText>
            </w:r>
            <w:r w:rsidR="00855BA1">
              <w:fldChar w:fldCharType="separate"/>
            </w:r>
            <w:r>
              <w:rPr>
                <w:noProof/>
              </w:rPr>
              <w:t>16</w:t>
            </w:r>
            <w:r w:rsidR="00855BA1">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2FBA6" w14:textId="000114B2" w:rsidR="001E0120" w:rsidRDefault="001E0120">
            <w:pPr>
              <w:pStyle w:val="CRCoverPage"/>
              <w:spacing w:after="0"/>
              <w:ind w:left="100"/>
              <w:rPr>
                <w:noProof/>
              </w:rPr>
            </w:pPr>
            <w:r>
              <w:rPr>
                <w:noProof/>
              </w:rPr>
              <w:t>It is wrongly indicated that the NF service instance Id may be used for reselection of a notification target, when this Id is not suitable to be used in a discovery request.</w:t>
            </w:r>
          </w:p>
          <w:p w14:paraId="44839C6C" w14:textId="4F359230" w:rsidR="00D3279E" w:rsidRDefault="00D3279E">
            <w:pPr>
              <w:pStyle w:val="CRCoverPage"/>
              <w:spacing w:after="0"/>
              <w:ind w:left="100"/>
              <w:rPr>
                <w:noProof/>
              </w:rPr>
            </w:pPr>
            <w:r>
              <w:rPr>
                <w:noProof/>
              </w:rPr>
              <w:t>It is wrongly indicated that the service name may be used as the unique value in the Binding indication.</w:t>
            </w:r>
          </w:p>
          <w:p w14:paraId="3595E4ED" w14:textId="4D96F88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63C25E96" w:rsidR="00D3279E" w:rsidRDefault="00D3279E">
            <w:pPr>
              <w:pStyle w:val="CRCoverPage"/>
              <w:spacing w:after="0"/>
              <w:ind w:left="100"/>
              <w:rPr>
                <w:noProof/>
              </w:rPr>
            </w:pPr>
            <w:r>
              <w:rPr>
                <w:noProof/>
              </w:rPr>
              <w:t>It is corrected that the NF service instance Id is not suitable to be used for reselection of a notification target.</w:t>
            </w:r>
            <w:r>
              <w:rPr>
                <w:noProof/>
              </w:rPr>
              <w:br/>
              <w:t>It is corrected that the service name is only possible to be used in combination to other id in the Binding indication, not as an isolated value, since it is not enough to perform the discovery of the corresponding alternative notification endpoints.</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0C4AFF55" w14:textId="10353DE0" w:rsidR="002400A2" w:rsidRDefault="002400A2">
            <w:pPr>
              <w:pStyle w:val="CRCoverPage"/>
              <w:spacing w:after="0"/>
              <w:ind w:left="100"/>
              <w:rPr>
                <w:noProof/>
              </w:rPr>
            </w:pPr>
            <w:r>
              <w:rPr>
                <w:noProof/>
              </w:rPr>
              <w:t>Clarification that the Routing Binding indication is a copy of the Binding indication, instead of the ambiguos term used: “derived”.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4DD02DD8" w:rsidR="001E41F3" w:rsidRDefault="00AC4BF3">
            <w:pPr>
              <w:pStyle w:val="CRCoverPage"/>
              <w:spacing w:after="0"/>
              <w:ind w:left="100"/>
              <w:rPr>
                <w:noProof/>
              </w:rPr>
            </w:pPr>
            <w:commentRangeStart w:id="2"/>
            <w:r>
              <w:rPr>
                <w:noProof/>
              </w:rPr>
              <w:t>Wrong usage of NF service instance Id. Wrong usage of service name. Incomplete specification</w:t>
            </w:r>
            <w:commentRangeEnd w:id="2"/>
            <w:r w:rsidR="00B40EB6">
              <w:rPr>
                <w:rStyle w:val="CommentReference"/>
                <w:rFonts w:ascii="Times New Roman" w:hAnsi="Times New Roman"/>
              </w:rPr>
              <w:commentReference w:id="2"/>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55981C18" w:rsidR="001E41F3" w:rsidRDefault="00AC4B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477AA0CE" w:rsidR="001E41F3" w:rsidRDefault="001E41F3">
            <w:pPr>
              <w:pStyle w:val="CRCoverPage"/>
              <w:spacing w:after="0"/>
              <w:jc w:val="center"/>
              <w:rPr>
                <w:b/>
                <w:caps/>
                <w:noProof/>
              </w:rPr>
            </w:pP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0A8D66A" w:rsidR="001E41F3" w:rsidRDefault="00145D43">
            <w:pPr>
              <w:pStyle w:val="CRCoverPage"/>
              <w:spacing w:after="0"/>
              <w:ind w:left="99"/>
              <w:rPr>
                <w:noProof/>
              </w:rPr>
            </w:pPr>
            <w:r>
              <w:rPr>
                <w:noProof/>
              </w:rPr>
              <w:t>TS</w:t>
            </w:r>
            <w:r w:rsidR="00AC4BF3">
              <w:rPr>
                <w:noProof/>
              </w:rPr>
              <w:t xml:space="preserve"> 23.50</w:t>
            </w:r>
            <w:r w:rsidR="00E81CDE">
              <w:rPr>
                <w:noProof/>
              </w:rPr>
              <w:t>2</w:t>
            </w:r>
            <w:r>
              <w:rPr>
                <w:noProof/>
              </w:rPr>
              <w:t xml:space="preserve"> CR </w:t>
            </w:r>
            <w:r w:rsidR="00E81CDE">
              <w:rPr>
                <w:noProof/>
              </w:rPr>
              <w:t>1959</w:t>
            </w:r>
            <w:r>
              <w:rPr>
                <w:noProof/>
              </w:rPr>
              <w:t xml:space="preserve">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4"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2623D979" w14:textId="77777777" w:rsidR="0042120F" w:rsidRDefault="0042120F" w:rsidP="0042120F">
      <w:pPr>
        <w:pStyle w:val="Heading4"/>
      </w:pPr>
      <w:bookmarkStart w:id="5" w:name="_Toc27847019"/>
      <w:r>
        <w:t>6.3.1.0</w:t>
      </w:r>
      <w:r>
        <w:tab/>
        <w:t>Principles for Binding, Selection and Reselection</w:t>
      </w:r>
      <w:bookmarkEnd w:id="5"/>
    </w:p>
    <w:p w14:paraId="485AAF61" w14:textId="77777777" w:rsidR="0042120F" w:rsidRDefault="0042120F" w:rsidP="0042120F">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5A06ED76" w14:textId="184F21A6"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6"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7" w:author="MO1" w:date="2020-01-15T23:40:00Z">
        <w:r w:rsidR="00F56E58" w:rsidRPr="00F56E58">
          <w:rPr>
            <w:lang w:eastAsia="x-none"/>
          </w:rPr>
          <w:t xml:space="preserve"> </w:t>
        </w:r>
        <w:r w:rsidR="00F56E58">
          <w:rPr>
            <w:lang w:eastAsia="x-none"/>
          </w:rPr>
          <w:t xml:space="preserve">and for providing binding indication for other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77777777" w:rsidR="0042120F" w:rsidRDefault="0042120F" w:rsidP="0042120F">
      <w:pPr>
        <w:rPr>
          <w:lang w:eastAsia="x-none"/>
        </w:rPr>
      </w:pPr>
      <w:r>
        <w:rPr>
          <w:lang w:eastAsia="x-none"/>
        </w:rPr>
        <w:t>The Binding indication is provided by the recipient of the messages the binding indication relates to. The Binding Indication contains the information in Table 6.3.1.0-1.</w:t>
      </w:r>
    </w:p>
    <w:p w14:paraId="1C42F527" w14:textId="5FFE3061"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8"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9" w:author="Ericsson_v1" w:date="2020-01-06T21:32:00Z">
        <w:r w:rsidR="00A305EB">
          <w:rPr>
            <w:lang w:eastAsia="x-none"/>
          </w:rPr>
          <w:t xml:space="preserve">is a copy of the information in the Binding Indication </w:t>
        </w:r>
        <w:del w:id="10" w:author="MO1" w:date="2020-01-15T04:18:00Z">
          <w:r w:rsidR="00A305EB" w:rsidDel="00E011E1">
            <w:rPr>
              <w:lang w:eastAsia="x-none"/>
            </w:rPr>
            <w:delText>that may be used either by consumer or producer</w:delText>
          </w:r>
        </w:del>
        <w:r w:rsidR="00A305EB">
          <w:rPr>
            <w:lang w:eastAsia="x-none"/>
          </w:rPr>
          <w:t xml:space="preserve"> </w:t>
        </w:r>
        <w:del w:id="11" w:author="MO1" w:date="2020-01-15T04:18:00Z">
          <w:r w:rsidR="00A305EB" w:rsidDel="00E011E1">
            <w:rPr>
              <w:lang w:eastAsia="x-none"/>
            </w:rPr>
            <w:delText xml:space="preserve">but </w:delText>
          </w:r>
        </w:del>
        <w:del w:id="12" w:author="MO1" w:date="2020-01-15T04:19:00Z">
          <w:r w:rsidR="00A305EB" w:rsidDel="00E011E1">
            <w:rPr>
              <w:lang w:eastAsia="x-none"/>
            </w:rPr>
            <w:delText>for indirect communication may be used by SCP instead</w:delText>
          </w:r>
        </w:del>
      </w:ins>
      <w:del w:id="13"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14" w:author="Ericsson_v1" w:date="2020-01-06T21:34:00Z"/>
        </w:rPr>
      </w:pPr>
      <w:r>
        <w:t>NOTE</w:t>
      </w:r>
      <w:ins w:id="15" w:author="MO1" w:date="2020-01-15T23:42:00Z">
        <w:r w:rsidR="00F56E58">
          <w:t xml:space="preserve"> x</w:t>
        </w:r>
      </w:ins>
      <w:r>
        <w:t>:</w:t>
      </w:r>
      <w:r>
        <w:tab/>
        <w:t xml:space="preserve">Subscription request messages can contain both </w:t>
      </w:r>
      <w:del w:id="16" w:author="MO1" w:date="2020-01-15T04:29:00Z">
        <w:r w:rsidDel="00824E49">
          <w:delText xml:space="preserve">the </w:delText>
        </w:r>
      </w:del>
      <w:ins w:id="17" w:author="MO1" w:date="2020-01-15T04:29:00Z">
        <w:r w:rsidR="00824E49">
          <w:t xml:space="preserve">a </w:t>
        </w:r>
      </w:ins>
      <w:r>
        <w:t xml:space="preserve">Binding Indication and </w:t>
      </w:r>
      <w:del w:id="18" w:author="MO1" w:date="2020-01-15T04:29:00Z">
        <w:r w:rsidDel="00824E49">
          <w:delText xml:space="preserve">the </w:delText>
        </w:r>
      </w:del>
      <w:ins w:id="19" w:author="MO1" w:date="2020-01-15T04:29:00Z">
        <w:r w:rsidR="00824E49">
          <w:t xml:space="preserve">a </w:t>
        </w:r>
      </w:ins>
      <w:r>
        <w:t xml:space="preserve">Routing Binding </w:t>
      </w:r>
      <w:proofErr w:type="spellStart"/>
      <w:r>
        <w:t>Indication.</w:t>
      </w:r>
    </w:p>
    <w:p w14:paraId="1F448198" w14:textId="65907603"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w:t>
      </w:r>
      <w:ins w:id="20" w:author="Ericsson_v1" w:date="2020-01-06T21:36:00Z">
        <w:r w:rsidR="00F00EEE">
          <w:t>should copy the Binding Indication into</w:t>
        </w:r>
      </w:ins>
      <w:del w:id="21" w:author="Ericsson_v1" w:date="2020-01-06T21:36:00Z">
        <w:r w:rsidDel="00F00EEE">
          <w:rPr>
            <w:lang w:eastAsia="x-none"/>
          </w:rPr>
          <w:delText>also derives</w:delText>
        </w:r>
      </w:del>
      <w:r>
        <w:rPr>
          <w:lang w:eastAsia="x-none"/>
        </w:rPr>
        <w:t xml:space="preserve"> the Routing Binding Indication in Request or Subscribe message from that Binding Indication</w:t>
      </w:r>
      <w:ins w:id="22" w:author="Ericsson_v1" w:date="2020-01-06T21:37:00Z">
        <w:del w:id="23" w:author="MO1" w:date="2020-01-15T04:27:00Z">
          <w:r w:rsidR="00F00EEE" w:rsidDel="00824E49">
            <w:delText>, that is included in subsequent requests, to be used by the SCP to discover a suitable NF service producer instance(s)</w:delText>
          </w:r>
        </w:del>
      </w:ins>
      <w:del w:id="24" w:author="MO1" w:date="2020-01-15T04:27:00Z">
        <w:r w:rsidDel="00824E49">
          <w:rPr>
            <w:lang w:eastAsia="x-none"/>
          </w:rPr>
          <w:delText>.</w:delText>
        </w:r>
      </w:del>
    </w:p>
    <w:p w14:paraId="5CF8919A" w14:textId="036EADA2" w:rsidR="009949E0" w:rsidRDefault="0042120F" w:rsidP="009949E0">
      <w:pPr>
        <w:rPr>
          <w:ins w:id="25" w:author="MO1" w:date="2020-01-15T23:55:00Z"/>
        </w:rPr>
      </w:pPr>
      <w:r>
        <w:rPr>
          <w:lang w:eastAsia="x-none"/>
        </w:rPr>
        <w:t xml:space="preserve">During explicit or implicit notification subscription, a Binding Indication may be provided by the NF service consumer to NF service producer. The NF service consumer may also provide a Binding Indication in </w:t>
      </w:r>
      <w:ins w:id="26" w:author="Ericsson_v1" w:date="2020-01-06T21:38:00Z">
        <w:r w:rsidR="00F00EEE">
          <w:rPr>
            <w:lang w:eastAsia="x-none"/>
          </w:rPr>
          <w:t xml:space="preserve">response </w:t>
        </w:r>
      </w:ins>
      <w:del w:id="27" w:author="Ericsson_v1" w:date="2020-01-06T21:38:00Z">
        <w:r w:rsidDel="00F00EEE">
          <w:rPr>
            <w:lang w:eastAsia="x-none"/>
          </w:rPr>
          <w:delText xml:space="preserve">replies </w:delText>
        </w:r>
      </w:del>
      <w:r>
        <w:rPr>
          <w:lang w:eastAsia="x-none"/>
        </w:rPr>
        <w:t>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may include</w:t>
      </w:r>
      <w:del w:id="28" w:author="Ericsson_v1" w:date="2020-01-06T21:42:00Z">
        <w:r w:rsidDel="00925113">
          <w:rPr>
            <w:lang w:eastAsia="x-none"/>
          </w:rPr>
          <w:delText>,</w:delText>
        </w:r>
      </w:del>
      <w:r>
        <w:rPr>
          <w:lang w:eastAsia="x-none"/>
        </w:rPr>
        <w:t xml:space="preserve"> NF Set ID, NF instance ID, NF Service Set </w:t>
      </w:r>
      <w:proofErr w:type="spellStart"/>
      <w:r>
        <w:rPr>
          <w:lang w:eastAsia="x-none"/>
        </w:rPr>
        <w:t>ID</w:t>
      </w:r>
      <w:ins w:id="29" w:author="Ericsson_v1" w:date="2020-01-06T21:39:00Z">
        <w:del w:id="30" w:author="MO1" w:date="2020-01-15T23:29:00Z">
          <w:r w:rsidR="00B45433" w:rsidDel="00180119">
            <w:rPr>
              <w:lang w:eastAsia="x-none"/>
            </w:rPr>
            <w:delText>. As an addition</w:delText>
          </w:r>
        </w:del>
      </w:ins>
      <w:del w:id="31" w:author="MO1" w:date="2020-01-15T23:30:00Z">
        <w:r w:rsidDel="00180119">
          <w:rPr>
            <w:lang w:eastAsia="x-none"/>
          </w:rPr>
          <w:delText>,</w:delText>
        </w:r>
      </w:del>
      <w:ins w:id="32" w:author="MO1" w:date="2020-01-15T23:30:00Z">
        <w:r w:rsidR="00180119">
          <w:rPr>
            <w:lang w:eastAsia="x-none"/>
          </w:rPr>
          <w:t>or</w:t>
        </w:r>
      </w:ins>
      <w:proofErr w:type="spellEnd"/>
      <w:r>
        <w:rPr>
          <w:lang w:eastAsia="x-none"/>
        </w:rPr>
        <w:t xml:space="preserve"> NF service instance ID</w:t>
      </w:r>
      <w:del w:id="33" w:author="MO1" w:date="2020-01-15T23:30:00Z">
        <w:r w:rsidDel="00180119">
          <w:rPr>
            <w:lang w:eastAsia="x-none"/>
          </w:rPr>
          <w:delText xml:space="preserve">, and </w:delText>
        </w:r>
      </w:del>
      <w:ins w:id="34" w:author="MO1" w:date="2020-01-15T23:29:00Z">
        <w:r w:rsidR="00180119">
          <w:rPr>
            <w:lang w:eastAsia="x-none"/>
          </w:rPr>
          <w:t>. As an addition</w:t>
        </w:r>
        <w:r w:rsidR="00180119">
          <w:rPr>
            <w:lang w:eastAsia="x-none"/>
          </w:rPr>
          <w:t xml:space="preserve"> </w:t>
        </w:r>
      </w:ins>
      <w:r>
        <w:rPr>
          <w:lang w:eastAsia="x-none"/>
        </w:rPr>
        <w:t>service name</w:t>
      </w:r>
      <w:ins w:id="35" w:author="Ericsson_v1" w:date="2020-01-06T21:40:00Z">
        <w:r w:rsidR="00B45433">
          <w:rPr>
            <w:lang w:eastAsia="x-none"/>
          </w:rPr>
          <w:t xml:space="preserve"> may be included to indicate that the alternative endpoints are defined at service level</w:t>
        </w:r>
      </w:ins>
      <w:r>
        <w:rPr>
          <w:lang w:eastAsia="x-none"/>
        </w:rPr>
        <w:t xml:space="preserve">. The NF Service Set ID, </w:t>
      </w:r>
      <w:del w:id="36" w:author="Ericsson_v1" w:date="2020-01-06T21:40:00Z">
        <w:r w:rsidDel="00B45433">
          <w:rPr>
            <w:lang w:eastAsia="x-none"/>
          </w:rPr>
          <w:delText>NF service instance ID,</w:delText>
        </w:r>
      </w:del>
      <w:r>
        <w:rPr>
          <w:lang w:eastAsia="x-none"/>
        </w:rPr>
        <w:t xml:space="preserve"> and service name relate to the service of the NF service consumer that will handle the notification. </w:t>
      </w:r>
      <w:ins w:id="37" w:author="Ericsson_v1" w:date="2019-12-11T13:06:00Z">
        <w:r w:rsidR="009949E0" w:rsidRPr="00262CED">
          <w:t xml:space="preserve">In case the provided notification endpoint by the NF Service Consumer to the NF Service Producer cannot be reached, the NF Service Producer </w:t>
        </w:r>
        <w:r w:rsidR="009949E0">
          <w:t>may use the information in the Binding Indication to</w:t>
        </w:r>
        <w:r w:rsidR="009949E0" w:rsidRPr="00262CED">
          <w:t xml:space="preserve"> discover </w:t>
        </w:r>
        <w:r w:rsidR="009949E0">
          <w:t xml:space="preserve">an alternative </w:t>
        </w:r>
        <w:del w:id="38" w:author="MO1" w:date="2020-01-15T04:49:00Z">
          <w:r w:rsidR="009949E0" w:rsidRPr="00180119" w:rsidDel="006F32A7">
            <w:delText xml:space="preserve">default </w:delText>
          </w:r>
        </w:del>
        <w:r w:rsidR="009949E0" w:rsidRPr="00180119">
          <w:t>notification endpoint</w:t>
        </w:r>
        <w:r w:rsidR="009949E0">
          <w:t xml:space="preserve">. </w:t>
        </w:r>
        <w:r w:rsidR="009949E0" w:rsidRPr="00262CED">
          <w:t xml:space="preserve">These notification endpoints are </w:t>
        </w:r>
        <w:del w:id="39" w:author="MO1" w:date="2020-01-15T23:32:00Z">
          <w:r w:rsidR="009949E0" w:rsidRPr="00262CED" w:rsidDel="00180119">
            <w:delText xml:space="preserve">default </w:delText>
          </w:r>
        </w:del>
        <w:r w:rsidR="009949E0" w:rsidRPr="00262CED">
          <w:t xml:space="preserve">notification endpoints that the NF Service Consumer may register in the NRF as part of the NF profile. The </w:t>
        </w:r>
        <w:del w:id="40" w:author="MO1" w:date="2020-01-15T23:32:00Z">
          <w:r w:rsidR="009949E0" w:rsidRPr="00262CED" w:rsidDel="00180119">
            <w:delText xml:space="preserve">default </w:delText>
          </w:r>
        </w:del>
        <w:r w:rsidR="009949E0" w:rsidRPr="00262CED">
          <w:t>notification endpoint may be either on NF level, or NF service level.</w:t>
        </w:r>
      </w:ins>
    </w:p>
    <w:p w14:paraId="4807C205" w14:textId="546CC577" w:rsidR="00B40EB6" w:rsidRPr="00262CED" w:rsidRDefault="00B40EB6" w:rsidP="009949E0">
      <w:pPr>
        <w:rPr>
          <w:ins w:id="41" w:author="Ericsson_v1" w:date="2019-12-11T13:06:00Z"/>
        </w:rPr>
      </w:pPr>
      <w:ins w:id="42" w:author="MO1" w:date="2020-01-15T23:55:00Z">
        <w:r>
          <w:rPr>
            <w:lang w:eastAsia="zh-CN"/>
          </w:rPr>
          <w:t xml:space="preserve">For NF Set or NF Instance level of binding for notification, if the service name indicates "NF", an endpoint address registered in the NRF at NF Profile level shall be used. </w:t>
        </w:r>
        <w:r>
          <w:rPr>
            <w:lang w:eastAsia="x-none"/>
          </w:rPr>
          <w:t>If a notification address is registered for the NF, that address shall be used; otherwise the destination address registered for the NF shall be used.</w:t>
        </w:r>
      </w:ins>
    </w:p>
    <w:p w14:paraId="6A846D51" w14:textId="7B55BB41" w:rsidR="00F56E58" w:rsidRDefault="009949E0" w:rsidP="00F56E58">
      <w:pPr>
        <w:rPr>
          <w:ins w:id="43" w:author="MO1" w:date="2020-01-15T23:43:00Z"/>
          <w:lang w:eastAsia="x-none"/>
        </w:rPr>
      </w:pPr>
      <w:ins w:id="44" w:author="Ericsson_v1" w:date="2019-12-11T13:02:00Z">
        <w:r>
          <w:rPr>
            <w:lang w:eastAsia="x-none"/>
          </w:rPr>
          <w:t xml:space="preserve">In case the </w:t>
        </w:r>
      </w:ins>
      <w:ins w:id="45" w:author="Ericsson_v1" w:date="2019-12-11T13:03:00Z">
        <w:r>
          <w:rPr>
            <w:lang w:eastAsia="x-none"/>
          </w:rPr>
          <w:t xml:space="preserve">notification endpoint included in the subscription is </w:t>
        </w:r>
      </w:ins>
      <w:ins w:id="46" w:author="Ericsson_v1" w:date="2019-12-11T13:02:00Z">
        <w:r>
          <w:rPr>
            <w:lang w:eastAsia="x-none"/>
          </w:rPr>
          <w:t xml:space="preserve">not reachable, </w:t>
        </w:r>
      </w:ins>
      <w:del w:id="47" w:author="Ericsson_v1" w:date="2020-01-06T21:45:00Z">
        <w:r w:rsidR="0042120F" w:rsidDel="009949E0">
          <w:rPr>
            <w:lang w:eastAsia="x-none"/>
          </w:rPr>
          <w:delText>T</w:delText>
        </w:r>
      </w:del>
      <w:ins w:id="48" w:author="Ericsson_v1" w:date="2020-01-06T21:45:00Z">
        <w:r>
          <w:rPr>
            <w:lang w:eastAsia="x-none"/>
          </w:rPr>
          <w:t>t</w:t>
        </w:r>
      </w:ins>
      <w:r w:rsidR="0042120F">
        <w:rPr>
          <w:lang w:eastAsia="x-none"/>
        </w:rPr>
        <w:t xml:space="preserve">he Binding Indication is used by the NF service producer </w:t>
      </w:r>
      <w:ins w:id="49" w:author="Ericsson_v1" w:date="2020-01-06T21:46:00Z">
        <w:r>
          <w:rPr>
            <w:lang w:eastAsia="x-none"/>
          </w:rPr>
          <w:t xml:space="preserve">to discover </w:t>
        </w:r>
        <w:r>
          <w:t xml:space="preserve">an alternative </w:t>
        </w:r>
        <w:del w:id="50" w:author="MO1" w:date="2020-01-15T23:25:00Z">
          <w:r w:rsidRPr="00262CED" w:rsidDel="00180119">
            <w:delText xml:space="preserve">default </w:delText>
          </w:r>
        </w:del>
        <w:r w:rsidRPr="00262CED">
          <w:t>notification endpoint</w:t>
        </w:r>
      </w:ins>
      <w:del w:id="51" w:author="Ericsson_v1" w:date="2020-01-06T21:46:00Z">
        <w:r w:rsidR="0042120F" w:rsidDel="009949E0">
          <w:rPr>
            <w:lang w:eastAsia="x-none"/>
          </w:rPr>
          <w:delText xml:space="preserve">as notification sender to </w:delText>
        </w:r>
      </w:del>
      <w:del w:id="52" w:author="Ericsson_v1" w:date="2020-01-06T21:43:00Z">
        <w:r w:rsidR="0042120F" w:rsidDel="00A66E20">
          <w:rPr>
            <w:lang w:eastAsia="x-none"/>
          </w:rPr>
          <w:delText>(</w:delText>
        </w:r>
      </w:del>
      <w:del w:id="53" w:author="Ericsson_v1" w:date="2020-01-06T21:46:00Z">
        <w:r w:rsidR="0042120F" w:rsidDel="009949E0">
          <w:rPr>
            <w:lang w:eastAsia="x-none"/>
          </w:rPr>
          <w:delText>re</w:delText>
        </w:r>
      </w:del>
      <w:del w:id="54" w:author="Ericsson_v1" w:date="2020-01-06T21:43:00Z">
        <w:r w:rsidR="0042120F" w:rsidDel="00A66E20">
          <w:rPr>
            <w:lang w:eastAsia="x-none"/>
          </w:rPr>
          <w:delText xml:space="preserve"> )</w:delText>
        </w:r>
      </w:del>
      <w:del w:id="55" w:author="Ericsson_v1" w:date="2020-01-06T21:46:00Z">
        <w:r w:rsidR="0042120F" w:rsidDel="009949E0">
          <w:rPr>
            <w:lang w:eastAsia="x-none"/>
          </w:rPr>
          <w:delText>select the notification endpoint</w:delText>
        </w:r>
      </w:del>
      <w:r w:rsidR="0042120F">
        <w:rPr>
          <w:lang w:eastAsia="x-none"/>
        </w:rPr>
        <w:t xml:space="preserve">, i.e. the URI where the notification is to be sent. </w:t>
      </w:r>
      <w:ins w:id="56" w:author="Ericsson_v1" w:date="2020-01-06T21:46:00Z">
        <w:r w:rsidR="00BE78E2" w:rsidRPr="00262CED">
          <w:t xml:space="preserve">These notification endpoints are </w:t>
        </w:r>
        <w:del w:id="57" w:author="MO1" w:date="2020-01-15T23:25:00Z">
          <w:r w:rsidR="00BE78E2" w:rsidRPr="00262CED" w:rsidDel="00180119">
            <w:delText xml:space="preserve">default </w:delText>
          </w:r>
        </w:del>
        <w:r w:rsidR="00BE78E2" w:rsidRPr="00262CED">
          <w:t xml:space="preserve">notification endpoints that the NF Service Consumer may register in the NRF as part of the NF profile. The </w:t>
        </w:r>
        <w:del w:id="58" w:author="MO1" w:date="2020-01-15T23:25:00Z">
          <w:r w:rsidR="00BE78E2" w:rsidRPr="00262CED" w:rsidDel="00180119">
            <w:delText xml:space="preserve">default </w:delText>
          </w:r>
        </w:del>
        <w:r w:rsidR="00BE78E2" w:rsidRPr="00262CED">
          <w:t>notification endpoint may be either on NF level, or NF service level.</w:t>
        </w:r>
        <w:r w:rsidR="00BE78E2">
          <w:t xml:space="preserve"> </w:t>
        </w:r>
      </w:ins>
      <w:r w:rsidR="0042120F">
        <w:rPr>
          <w:lang w:eastAsia="x-none"/>
        </w:rPr>
        <w:t xml:space="preserve">For indirect communication, the NF service producer </w:t>
      </w:r>
      <w:del w:id="59" w:author="Ericsson_v1" w:date="2020-01-06T21:46:00Z">
        <w:r w:rsidR="0042120F" w:rsidDel="00BE78E2">
          <w:rPr>
            <w:lang w:eastAsia="x-none"/>
          </w:rPr>
          <w:delText>also derives</w:delText>
        </w:r>
      </w:del>
      <w:ins w:id="60" w:author="Ericsson_v1" w:date="2020-01-06T21:46:00Z">
        <w:r w:rsidR="00BE78E2" w:rsidRPr="00BE78E2">
          <w:rPr>
            <w:lang w:eastAsia="x-none"/>
          </w:rPr>
          <w:t xml:space="preserve"> </w:t>
        </w:r>
        <w:r w:rsidR="00BE78E2">
          <w:rPr>
            <w:lang w:eastAsia="x-none"/>
          </w:rPr>
          <w:t>copies the Binding information into</w:t>
        </w:r>
      </w:ins>
      <w:r w:rsidR="0042120F">
        <w:rPr>
          <w:lang w:eastAsia="x-none"/>
        </w:rPr>
        <w:t xml:space="preserve"> the Routing Binding Indication </w:t>
      </w:r>
      <w:ins w:id="61" w:author="Ericsson_v1" w:date="2020-01-06T21:47:00Z">
        <w:r w:rsidR="00BE78E2">
          <w:rPr>
            <w:lang w:eastAsia="x-none"/>
          </w:rPr>
          <w:t xml:space="preserve">that is included </w:t>
        </w:r>
      </w:ins>
      <w:r w:rsidR="0042120F">
        <w:rPr>
          <w:lang w:eastAsia="x-none"/>
        </w:rPr>
        <w:t xml:space="preserve">in </w:t>
      </w:r>
      <w:ins w:id="62" w:author="Ericsson_v1" w:date="2020-01-06T21:47:00Z">
        <w:r w:rsidR="00BE78E2">
          <w:rPr>
            <w:lang w:eastAsia="x-none"/>
          </w:rPr>
          <w:t xml:space="preserve">the </w:t>
        </w:r>
      </w:ins>
      <w:r w:rsidR="0042120F">
        <w:rPr>
          <w:lang w:eastAsia="x-none"/>
        </w:rPr>
        <w:t xml:space="preserve">Notification </w:t>
      </w:r>
      <w:del w:id="63" w:author="Ericsson_v1" w:date="2020-01-06T21:47:00Z">
        <w:r w:rsidR="0042120F" w:rsidDel="00BE78E2">
          <w:rPr>
            <w:lang w:eastAsia="x-none"/>
          </w:rPr>
          <w:delText xml:space="preserve">message </w:delText>
        </w:r>
      </w:del>
      <w:ins w:id="64" w:author="Ericsson_v1" w:date="2020-01-06T21:47:00Z">
        <w:r w:rsidR="00BE78E2">
          <w:rPr>
            <w:lang w:eastAsia="x-none"/>
          </w:rPr>
          <w:t xml:space="preserve"> request</w:t>
        </w:r>
      </w:ins>
      <w:del w:id="65" w:author="Ericsson_v1" w:date="2020-01-06T21:47:00Z">
        <w:r w:rsidR="0042120F" w:rsidDel="00BE78E2">
          <w:rPr>
            <w:lang w:eastAsia="x-none"/>
          </w:rPr>
          <w:delText>from that Binding Indication</w:delText>
        </w:r>
      </w:del>
      <w:ins w:id="66" w:author="Ericsson_v1" w:date="2020-01-06T21:47:00Z">
        <w:r w:rsidR="00BE78E2">
          <w:t xml:space="preserve">, to be used by the SCP to discover an alternative </w:t>
        </w:r>
        <w:del w:id="67" w:author="MO1" w:date="2020-01-15T23:25:00Z">
          <w:r w:rsidR="00BE78E2" w:rsidRPr="00262CED" w:rsidDel="00180119">
            <w:delText xml:space="preserve">default </w:delText>
          </w:r>
        </w:del>
        <w:r w:rsidR="00BE78E2" w:rsidRPr="00262CED">
          <w:lastRenderedPageBreak/>
          <w:t>notification endpoint</w:t>
        </w:r>
      </w:ins>
      <w:r w:rsidR="0042120F">
        <w:rPr>
          <w:lang w:eastAsia="x-none"/>
        </w:rPr>
        <w:t>.</w:t>
      </w:r>
      <w:ins w:id="68" w:author="MO1" w:date="2020-01-15T23:44:00Z">
        <w:r w:rsidR="00DC04FD">
          <w:rPr>
            <w:lang w:eastAsia="x-none"/>
          </w:rPr>
          <w:t xml:space="preserve"> </w:t>
        </w:r>
      </w:ins>
      <w:ins w:id="69" w:author="MO1" w:date="2020-01-15T23:43:00Z">
        <w:r w:rsidR="00F56E58">
          <w:rPr>
            <w:lang w:eastAsia="x-none"/>
          </w:rPr>
          <w:t xml:space="preserve">For subscription to notifications via another network function, a separate subscription for </w:t>
        </w:r>
        <w:r w:rsidR="00F56E58">
          <w:t>subscription related events</w:t>
        </w:r>
        <w:r w:rsidR="00F56E58">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7562B415" w14:textId="77777777" w:rsidR="00F56E58" w:rsidRDefault="00F56E58" w:rsidP="00F56E58">
      <w:pPr>
        <w:rPr>
          <w:ins w:id="70" w:author="MO1" w:date="2020-01-15T23:43:00Z"/>
          <w:lang w:eastAsia="zh-CN"/>
        </w:rPr>
      </w:pPr>
      <w:ins w:id="71" w:author="MO1" w:date="2020-01-15T23:43:00Z">
        <w:r>
          <w:rPr>
            <w:lang w:eastAsia="x-none"/>
          </w:rPr>
          <w:t xml:space="preserve">If the NF consumer provides a Binding Indication for other services in service requests, it shall associate that Binding Indication with an applicability indicating "other service" and shall provide the related service name within that Binding Indication, in addition to the other parameters listed in </w:t>
        </w:r>
        <w:r>
          <w:rPr>
            <w:lang w:eastAsia="zh-CN"/>
          </w:rPr>
          <w:t xml:space="preserve">Table 6.3.1.0-1. For NF Set or NF Instance level of binding, the Binding Indication for notifications and other services may be combined 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also indicate </w:t>
        </w:r>
        <w:r>
          <w:rPr>
            <w:noProof/>
          </w:rPr>
          <w:t>"notification to other events" in combination with other values)</w:t>
        </w:r>
        <w:r>
          <w:rPr>
            <w:lang w:eastAsia="zh-CN"/>
          </w:rPr>
          <w:t>.</w:t>
        </w:r>
      </w:ins>
    </w:p>
    <w:p w14:paraId="66A38CE7" w14:textId="77777777" w:rsidR="00F56E58" w:rsidRDefault="00F56E58" w:rsidP="00F56E58">
      <w:pPr>
        <w:rPr>
          <w:ins w:id="72" w:author="MO1" w:date="2020-01-15T23:43:00Z"/>
          <w:lang w:eastAsia="x-none"/>
        </w:rPr>
      </w:pPr>
      <w:ins w:id="73" w:author="MO1" w:date="2020-01-15T23:43:00Z">
        <w:r>
          <w:rPr>
            <w:lang w:eastAsia="zh-CN"/>
          </w:rPr>
          <w:t xml:space="preserve">If no </w:t>
        </w:r>
        <w:r>
          <w:rPr>
            <w:lang w:eastAsia="x-none"/>
          </w:rPr>
          <w:t xml:space="preserve">applicability is indicated in request messages, a Binding Indication in that messages is applicable for </w:t>
        </w:r>
        <w:r>
          <w:rPr>
            <w:noProof/>
          </w:rPr>
          <w:t>"notification to other events".</w:t>
        </w:r>
      </w:ins>
    </w:p>
    <w:p w14:paraId="180A9F0D" w14:textId="22FDAA7F" w:rsidR="00F56E58" w:rsidRDefault="00F56E58" w:rsidP="00DC04FD">
      <w:pPr>
        <w:pStyle w:val="NO"/>
        <w:rPr>
          <w:lang w:eastAsia="ja-JP"/>
        </w:rPr>
        <w:pPrChange w:id="74" w:author="MO1" w:date="2020-01-15T23:44:00Z">
          <w:pPr/>
        </w:pPrChange>
      </w:pPr>
      <w:ins w:id="75" w:author="MO1" w:date="2020-01-15T23:43:00Z">
        <w:r>
          <w:t>NOTE y:</w:t>
        </w:r>
        <w:r>
          <w:tab/>
          <w:t xml:space="preserve">Request messages can contain both the Binding Indications for other services and for notifications. and in </w:t>
        </w:r>
        <w:proofErr w:type="gramStart"/>
        <w:r>
          <w:t>addition</w:t>
        </w:r>
        <w:proofErr w:type="gramEnd"/>
        <w:r>
          <w:t xml:space="preserve"> the Routing Binding Indication.</w:t>
        </w:r>
      </w:ins>
    </w:p>
    <w:p w14:paraId="1C82FE70" w14:textId="77777777" w:rsidR="0042120F" w:rsidRPr="00A02FE4" w:rsidRDefault="0042120F" w:rsidP="0042120F">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05373B">
        <w:tc>
          <w:tcPr>
            <w:tcW w:w="2464" w:type="dxa"/>
            <w:shd w:val="clear" w:color="auto" w:fill="auto"/>
          </w:tcPr>
          <w:p w14:paraId="73452C40" w14:textId="77777777" w:rsidR="0042120F" w:rsidRDefault="0042120F" w:rsidP="0005373B">
            <w:pPr>
              <w:pStyle w:val="TAH"/>
              <w:rPr>
                <w:lang w:eastAsia="zh-CN"/>
              </w:rPr>
            </w:pPr>
            <w:r>
              <w:rPr>
                <w:lang w:eastAsia="zh-CN"/>
              </w:rPr>
              <w:t>Level of Binding indication</w:t>
            </w:r>
          </w:p>
        </w:tc>
        <w:tc>
          <w:tcPr>
            <w:tcW w:w="2464" w:type="dxa"/>
            <w:shd w:val="clear" w:color="auto" w:fill="auto"/>
          </w:tcPr>
          <w:p w14:paraId="3FBF81C5" w14:textId="77777777" w:rsidR="0042120F" w:rsidRDefault="0042120F" w:rsidP="0005373B">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05373B">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05373B">
            <w:pPr>
              <w:pStyle w:val="TAH"/>
              <w:rPr>
                <w:lang w:eastAsia="zh-CN"/>
              </w:rPr>
            </w:pPr>
            <w:r>
              <w:rPr>
                <w:lang w:eastAsia="zh-CN"/>
              </w:rPr>
              <w:t>Binding information for selection and re-selection</w:t>
            </w:r>
          </w:p>
        </w:tc>
      </w:tr>
      <w:tr w:rsidR="0042120F" w14:paraId="098E8E2D" w14:textId="77777777" w:rsidTr="0005373B">
        <w:tc>
          <w:tcPr>
            <w:tcW w:w="2464" w:type="dxa"/>
            <w:shd w:val="clear" w:color="auto" w:fill="auto"/>
          </w:tcPr>
          <w:p w14:paraId="2F952199" w14:textId="77777777" w:rsidR="0042120F" w:rsidRPr="00C34949" w:rsidRDefault="0042120F" w:rsidP="0005373B">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05373B">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05373B">
            <w:pPr>
              <w:pStyle w:val="TAL"/>
              <w:rPr>
                <w:lang w:eastAsia="zh-CN"/>
              </w:rPr>
            </w:pPr>
            <w:r>
              <w:rPr>
                <w:lang w:eastAsia="zh-CN"/>
              </w:rPr>
              <w:t>An equivalent NF Service instance:</w:t>
            </w:r>
          </w:p>
          <w:p w14:paraId="4D15B86D" w14:textId="77777777" w:rsidR="0042120F" w:rsidRDefault="0042120F" w:rsidP="0005373B">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05373B">
            <w:pPr>
              <w:pStyle w:val="TAL"/>
              <w:ind w:left="317" w:hanging="317"/>
              <w:rPr>
                <w:lang w:eastAsia="zh-CN"/>
              </w:rPr>
            </w:pPr>
            <w:r>
              <w:rPr>
                <w:lang w:eastAsia="zh-CN"/>
              </w:rPr>
              <w:t>-</w:t>
            </w:r>
            <w:r>
              <w:rPr>
                <w:lang w:eastAsia="zh-CN"/>
              </w:rPr>
              <w:tab/>
              <w:t>within the NF instance</w:t>
            </w:r>
          </w:p>
          <w:p w14:paraId="2154DCD3" w14:textId="77777777" w:rsidR="0042120F" w:rsidRDefault="0042120F" w:rsidP="0005373B">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5031503" w:rsidR="0042120F" w:rsidRDefault="0042120F" w:rsidP="0005373B">
            <w:pPr>
              <w:pStyle w:val="TAL"/>
              <w:rPr>
                <w:lang w:eastAsia="zh-CN"/>
              </w:rPr>
            </w:pPr>
            <w:r>
              <w:rPr>
                <w:lang w:eastAsia="zh-CN"/>
              </w:rPr>
              <w:t>NF Service Instance ID</w:t>
            </w:r>
            <w:r w:rsidR="00AD1244">
              <w:rPr>
                <w:lang w:eastAsia="zh-CN"/>
              </w:rPr>
              <w:t xml:space="preserve"> </w:t>
            </w:r>
            <w:ins w:id="76" w:author="Ericsson_v1" w:date="2019-12-11T13:09:00Z">
              <w:r w:rsidR="00AD1244">
                <w:rPr>
                  <w:lang w:eastAsia="zh-CN"/>
                </w:rPr>
                <w:t>(NOTE y)</w:t>
              </w:r>
            </w:ins>
            <w:r>
              <w:rPr>
                <w:lang w:eastAsia="zh-CN"/>
              </w:rPr>
              <w:t>, NF Service Set ID, NF Instance ID, NF Set ID, Service name (NOTE 4)</w:t>
            </w:r>
          </w:p>
        </w:tc>
      </w:tr>
      <w:tr w:rsidR="0042120F" w14:paraId="191C969E" w14:textId="77777777" w:rsidTr="0005373B">
        <w:tc>
          <w:tcPr>
            <w:tcW w:w="2464" w:type="dxa"/>
            <w:shd w:val="clear" w:color="auto" w:fill="auto"/>
          </w:tcPr>
          <w:p w14:paraId="3CF0F77D" w14:textId="77777777" w:rsidR="0042120F" w:rsidRPr="00C34949" w:rsidRDefault="0042120F" w:rsidP="0005373B">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05373B">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05373B">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05373B">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05373B">
            <w:pPr>
              <w:pStyle w:val="TAL"/>
              <w:rPr>
                <w:lang w:eastAsia="zh-CN"/>
              </w:rPr>
            </w:pPr>
          </w:p>
        </w:tc>
        <w:tc>
          <w:tcPr>
            <w:tcW w:w="2465" w:type="dxa"/>
            <w:shd w:val="clear" w:color="auto" w:fill="auto"/>
          </w:tcPr>
          <w:p w14:paraId="0B06A60A" w14:textId="77777777" w:rsidR="0042120F" w:rsidRDefault="0042120F" w:rsidP="0005373B">
            <w:pPr>
              <w:pStyle w:val="TAL"/>
              <w:rPr>
                <w:lang w:eastAsia="zh-CN"/>
              </w:rPr>
            </w:pPr>
            <w:r>
              <w:rPr>
                <w:lang w:eastAsia="zh-CN"/>
              </w:rPr>
              <w:t>NF Service Set ID, NF Instance ID, NF Set ID, Service name (NOTE 4)</w:t>
            </w:r>
          </w:p>
        </w:tc>
      </w:tr>
      <w:tr w:rsidR="0042120F" w14:paraId="133D0E14" w14:textId="77777777" w:rsidTr="0005373B">
        <w:tc>
          <w:tcPr>
            <w:tcW w:w="2464" w:type="dxa"/>
            <w:shd w:val="clear" w:color="auto" w:fill="auto"/>
          </w:tcPr>
          <w:p w14:paraId="78CADBB9" w14:textId="77777777" w:rsidR="0042120F" w:rsidRPr="00C34949" w:rsidRDefault="0042120F" w:rsidP="0005373B">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05373B">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05373B">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05373B">
            <w:pPr>
              <w:pStyle w:val="TAL"/>
              <w:rPr>
                <w:lang w:eastAsia="zh-CN"/>
              </w:rPr>
            </w:pPr>
            <w:r>
              <w:rPr>
                <w:lang w:eastAsia="zh-CN"/>
              </w:rPr>
              <w:t>NF Instance ID, NF Set ID, Service name (NOTE 4)</w:t>
            </w:r>
          </w:p>
        </w:tc>
      </w:tr>
      <w:tr w:rsidR="0042120F" w14:paraId="57129C15" w14:textId="77777777" w:rsidTr="0005373B">
        <w:tc>
          <w:tcPr>
            <w:tcW w:w="2464" w:type="dxa"/>
            <w:shd w:val="clear" w:color="auto" w:fill="auto"/>
          </w:tcPr>
          <w:p w14:paraId="2851D050" w14:textId="77777777" w:rsidR="0042120F" w:rsidRPr="00C34949" w:rsidRDefault="0042120F" w:rsidP="0005373B">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05373B">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05373B">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05373B">
            <w:pPr>
              <w:pStyle w:val="TAL"/>
              <w:rPr>
                <w:lang w:eastAsia="zh-CN"/>
              </w:rPr>
            </w:pPr>
            <w:r>
              <w:rPr>
                <w:lang w:eastAsia="zh-CN"/>
              </w:rPr>
              <w:t>NF Set ID</w:t>
            </w:r>
            <w:ins w:id="77" w:author="MO1" w:date="2020-01-15T23:48:00Z">
              <w:r w:rsidR="00DC04FD">
                <w:rPr>
                  <w:lang w:eastAsia="zh-CN"/>
                </w:rPr>
                <w:t>, Service name (NOTE 4)</w:t>
              </w:r>
            </w:ins>
          </w:p>
        </w:tc>
      </w:tr>
      <w:tr w:rsidR="0042120F" w14:paraId="6C2CA93F" w14:textId="77777777" w:rsidTr="0005373B">
        <w:tc>
          <w:tcPr>
            <w:tcW w:w="9857" w:type="dxa"/>
            <w:gridSpan w:val="4"/>
            <w:shd w:val="clear" w:color="auto" w:fill="auto"/>
          </w:tcPr>
          <w:p w14:paraId="7FFABA73" w14:textId="77777777" w:rsidR="0042120F" w:rsidRDefault="0042120F" w:rsidP="0005373B">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05373B">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05373B">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8A5BEBF" w14:textId="62B32870" w:rsidR="00AD1244" w:rsidRDefault="0042120F" w:rsidP="00AD1244">
            <w:pPr>
              <w:pStyle w:val="TAN"/>
              <w:rPr>
                <w:ins w:id="78" w:author="Ericsson_v1" w:date="2020-01-06T21:28:00Z"/>
                <w:lang w:eastAsia="zh-CN"/>
              </w:rPr>
            </w:pPr>
            <w:r>
              <w:rPr>
                <w:lang w:eastAsia="zh-CN"/>
              </w:rPr>
              <w:t>NOTE 4:</w:t>
            </w:r>
            <w:r>
              <w:rPr>
                <w:lang w:eastAsia="zh-CN"/>
              </w:rPr>
              <w:tab/>
              <w:t>The service name is only applicable if the Binding Indication relates to a</w:t>
            </w:r>
            <w:del w:id="79" w:author="Ericsson_v1" w:date="2020-01-06T21:48:00Z">
              <w:r w:rsidDel="00A34D74">
                <w:rPr>
                  <w:lang w:eastAsia="zh-CN"/>
                </w:rPr>
                <w:delText>n</w:delText>
              </w:r>
            </w:del>
            <w:r>
              <w:rPr>
                <w:lang w:eastAsia="zh-CN"/>
              </w:rPr>
              <w:t xml:space="preserve"> notification target</w:t>
            </w:r>
            <w:del w:id="80" w:author="Ericsson_v1" w:date="2020-01-06T21:28:00Z">
              <w:r w:rsidDel="00AD1244">
                <w:rPr>
                  <w:lang w:eastAsia="zh-CN"/>
                </w:rPr>
                <w:delText>.</w:delText>
              </w:r>
            </w:del>
            <w:ins w:id="81" w:author="MO1" w:date="2020-01-15T23:46:00Z">
              <w:r w:rsidR="00DC04FD">
                <w:rPr>
                  <w:lang w:eastAsia="zh-CN"/>
                </w:rPr>
                <w:t>,</w:t>
              </w:r>
            </w:ins>
            <w:del w:id="82" w:author="MO1" w:date="2020-01-15T23:46:00Z">
              <w:r w:rsidDel="00DC04FD">
                <w:rPr>
                  <w:lang w:eastAsia="zh-CN"/>
                </w:rPr>
                <w:delText>.</w:delText>
              </w:r>
            </w:del>
            <w:ins w:id="83" w:author="MO1" w:date="2020-01-15T23:46:00Z">
              <w:r w:rsidR="00DC04FD">
                <w:rPr>
                  <w:lang w:eastAsia="zh-CN"/>
                </w:rPr>
                <w:t xml:space="preserve"> </w:t>
              </w:r>
              <w:r w:rsidR="00DC04FD">
                <w:rPr>
                  <w:lang w:eastAsia="zh-CN"/>
                </w:rPr>
                <w:t>or to other services that the consumer provides.</w:t>
              </w:r>
              <w:r w:rsidR="00DC04FD">
                <w:rPr>
                  <w:noProof/>
                </w:rPr>
                <w:t xml:space="preserve"> For NF Instance and NF set level of binding, several service names for </w:t>
              </w:r>
              <w:r w:rsidR="00DC04FD">
                <w:rPr>
                  <w:lang w:eastAsia="zh-CN"/>
                </w:rPr>
                <w:t>other services that the consumer provides</w:t>
              </w:r>
              <w:r w:rsidR="00DC04FD">
                <w:rPr>
                  <w:noProof/>
                </w:rPr>
                <w:t xml:space="preserve"> can be supplied.</w:t>
              </w:r>
            </w:ins>
            <w:ins w:id="84" w:author="Ericsson_v1" w:date="2020-01-06T21:28:00Z">
              <w:r w:rsidR="00AD1244">
                <w:rPr>
                  <w:lang w:eastAsia="zh-CN"/>
                </w:rPr>
                <w:t xml:space="preserve"> </w:t>
              </w:r>
              <w:del w:id="85" w:author="MO1" w:date="2020-01-15T23:47:00Z">
                <w:r w:rsidR="00AD1244" w:rsidDel="00DC04FD">
                  <w:rPr>
                    <w:lang w:eastAsia="zh-CN"/>
                  </w:rPr>
                  <w:delText>In addition</w:delText>
                </w:r>
              </w:del>
            </w:ins>
            <w:ins w:id="86" w:author="Shabnam" w:date="2020-01-06T22:34:00Z">
              <w:del w:id="87" w:author="MO1" w:date="2020-01-15T23:47:00Z">
                <w:r w:rsidR="00984822" w:rsidDel="00DC04FD">
                  <w:rPr>
                    <w:lang w:eastAsia="zh-CN"/>
                  </w:rPr>
                  <w:delText>,</w:delText>
                </w:r>
              </w:del>
            </w:ins>
            <w:ins w:id="88" w:author="Ericsson_v1" w:date="2020-01-06T21:28:00Z">
              <w:del w:id="89" w:author="MO1" w:date="2020-01-15T23:47:00Z">
                <w:r w:rsidR="00AD1244" w:rsidDel="00DC04FD">
                  <w:rPr>
                    <w:lang w:eastAsia="zh-CN"/>
                  </w:rPr>
                  <w:delText xml:space="preserve"> t</w:delText>
                </w:r>
              </w:del>
            </w:ins>
            <w:ins w:id="90" w:author="MO1" w:date="2020-01-15T23:47:00Z">
              <w:r w:rsidR="00DC04FD">
                <w:rPr>
                  <w:lang w:eastAsia="zh-CN"/>
                </w:rPr>
                <w:t>T</w:t>
              </w:r>
            </w:ins>
            <w:ins w:id="91" w:author="Ericsson_v1" w:date="2020-01-06T21:28:00Z">
              <w:r w:rsidR="00AD1244">
                <w:rPr>
                  <w:lang w:eastAsia="zh-CN"/>
                </w:rPr>
                <w:t>he service name is only applicable in combination with one of the other values for binding.</w:t>
              </w:r>
            </w:ins>
            <w:ins w:id="92" w:author="MO1" w:date="2020-01-15T23:45:00Z">
              <w:r w:rsidR="00DC04FD">
                <w:rPr>
                  <w:lang w:eastAsia="zh-CN"/>
                </w:rPr>
                <w:t xml:space="preserve"> </w:t>
              </w:r>
            </w:ins>
            <w:ins w:id="93" w:author="MO1" w:date="2020-01-15T23:49:00Z">
              <w:r w:rsidR="00DC04FD">
                <w:rPr>
                  <w:lang w:eastAsia="zh-CN"/>
                </w:rPr>
                <w:t xml:space="preserve"> For NF Set or NF Instance level of binding for notification targets, the service name may indicate "NF" to indicate that an endpoint address registered in the NRF at NF Profile level shall be used.</w:t>
              </w:r>
            </w:ins>
          </w:p>
          <w:p w14:paraId="3394BD3D" w14:textId="70BDA641" w:rsidR="0042120F" w:rsidRDefault="00AD1244" w:rsidP="00AD1244">
            <w:pPr>
              <w:pStyle w:val="TAN"/>
              <w:rPr>
                <w:lang w:eastAsia="zh-CN"/>
              </w:rPr>
            </w:pPr>
            <w:ins w:id="94" w:author="Ericsson_v1" w:date="2020-01-06T21:28:00Z">
              <w:r w:rsidRPr="00E2060B">
                <w:rPr>
                  <w:lang w:val="en-US" w:eastAsia="zh-CN"/>
                </w:rPr>
                <w:t>NOTE y:   NF service instance I</w:t>
              </w:r>
              <w:r>
                <w:rPr>
                  <w:lang w:val="en-US" w:eastAsia="zh-CN"/>
                </w:rPr>
                <w:t xml:space="preserve">d </w:t>
              </w:r>
            </w:ins>
            <w:ins w:id="95" w:author="MO1" w:date="2020-01-15T23:36:00Z">
              <w:r w:rsidR="00084693">
                <w:rPr>
                  <w:lang w:val="en-US" w:eastAsia="zh-CN"/>
                </w:rPr>
                <w:t xml:space="preserve">need not to be used </w:t>
              </w:r>
            </w:ins>
            <w:ins w:id="96" w:author="Ericsson_v1" w:date="2020-01-06T21:28:00Z">
              <w:del w:id="97" w:author="MO1" w:date="2020-01-15T23:36:00Z">
                <w:r w:rsidDel="00084693">
                  <w:rPr>
                    <w:lang w:val="en-US" w:eastAsia="zh-CN"/>
                  </w:rPr>
                  <w:delText xml:space="preserve">is not relevant </w:delText>
                </w:r>
              </w:del>
              <w:r>
                <w:rPr>
                  <w:lang w:eastAsia="zh-CN"/>
                </w:rPr>
                <w:t>if the Binding Indication relates to a notification target</w:t>
              </w:r>
              <w:r>
                <w:rPr>
                  <w:lang w:val="en-US" w:eastAsia="zh-CN"/>
                </w:rPr>
                <w:t xml:space="preserve"> (notification endpoint is included in the subscription request)</w:t>
              </w:r>
            </w:ins>
            <w:ins w:id="98" w:author="MO1" w:date="2020-01-15T23:37:00Z">
              <w:r w:rsidR="00084693">
                <w:rPr>
                  <w:lang w:val="en-US" w:eastAsia="zh-CN"/>
                </w:rPr>
                <w:t xml:space="preserve"> and is only</w:t>
              </w:r>
            </w:ins>
            <w:ins w:id="99" w:author="MO1" w:date="2020-01-15T23:38:00Z">
              <w:r w:rsidR="00084693">
                <w:rPr>
                  <w:lang w:val="en-US" w:eastAsia="zh-CN"/>
                </w:rPr>
                <w:t xml:space="preserve"> included for </w:t>
              </w:r>
              <w:proofErr w:type="spellStart"/>
              <w:r w:rsidR="00084693">
                <w:rPr>
                  <w:lang w:val="en-US" w:eastAsia="zh-CN"/>
                </w:rPr>
                <w:t>consistant</w:t>
              </w:r>
              <w:proofErr w:type="spellEnd"/>
              <w:r w:rsidR="00084693">
                <w:rPr>
                  <w:lang w:val="en-US" w:eastAsia="zh-CN"/>
                </w:rPr>
                <w:t xml:space="preserve"> handling of binding information for all cases</w:t>
              </w:r>
            </w:ins>
            <w:ins w:id="100" w:author="Ericsson_v1" w:date="2020-01-06T21:28:00Z">
              <w:r>
                <w:rPr>
                  <w:lang w:val="en-US" w:eastAsia="zh-CN"/>
                </w:rPr>
                <w: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0A41B4FC" w14:textId="77777777" w:rsidR="00612C78" w:rsidRPr="009E0DE1" w:rsidRDefault="00612C78" w:rsidP="00612C78">
      <w:pPr>
        <w:pStyle w:val="Heading3"/>
        <w:rPr>
          <w:rFonts w:eastAsia="SimSun"/>
          <w:lang w:eastAsia="zh-CN"/>
        </w:rPr>
      </w:pPr>
      <w:bookmarkStart w:id="101" w:name="_Toc20150246"/>
      <w:bookmarkStart w:id="102" w:name="_Toc27847054"/>
      <w:bookmarkEnd w:id="4"/>
      <w:r w:rsidRPr="009E0DE1">
        <w:t>7.1.2</w:t>
      </w:r>
      <w:r w:rsidRPr="009E0DE1">
        <w:tab/>
        <w:t>NF Service Consumer - NF Service Producer interactions</w:t>
      </w:r>
      <w:bookmarkEnd w:id="101"/>
      <w:bookmarkEnd w:id="102"/>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24C3B685"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103" w:author="Ericsson_v1" w:date="2020-01-06T21:51:00Z">
        <w:r w:rsidDel="0002740D">
          <w:delText>(or SCP)</w:delText>
        </w:r>
      </w:del>
      <w:r>
        <w:t xml:space="preserve"> to select suitable NF </w:t>
      </w:r>
      <w:ins w:id="104" w:author="Ericsson_v1" w:date="2020-01-06T21:51:00Z">
        <w:r w:rsidR="0002740D">
          <w:t xml:space="preserve">service </w:t>
        </w:r>
      </w:ins>
      <w:r>
        <w:t xml:space="preserve">producer instance(s) </w:t>
      </w:r>
      <w:del w:id="105" w:author="Ericsson_v1" w:date="2020-01-06T21:51:00Z">
        <w:r w:rsidDel="0002740D">
          <w:delText>or NF service instances</w:delText>
        </w:r>
      </w:del>
      <w:r>
        <w:t xml:space="preserve"> for subsequent requests.</w:t>
      </w:r>
      <w:ins w:id="106" w:author="Ericsson_v1" w:date="2020-01-06T21:51:00Z">
        <w:r w:rsidR="0002740D">
          <w:t xml:space="preserve"> For indirect communication, the NF Service Consumer should copy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93.95pt" o:ole="">
            <v:imagedata r:id="rId18" o:title=""/>
          </v:shape>
          <o:OLEObject Type="Embed" ProgID="Word.Picture.8" ShapeID="_x0000_i1025" DrawAspect="Content" ObjectID="_1640638088" r:id="rId19"/>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35684F7D"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107" w:author="Ericsson_v1" w:date="2020-01-06T21:53:00Z">
        <w:r w:rsidDel="00380E87">
          <w:delText>(or SCP)</w:delText>
        </w:r>
      </w:del>
      <w:r>
        <w:t xml:space="preserve"> to discover a suitable notification endpoint. </w:t>
      </w:r>
      <w:ins w:id="108" w:author="Ericsson_v1" w:date="2020-01-06T21:53:00Z">
        <w:r w:rsidR="00380E87">
          <w:t xml:space="preserve">For indirect communication, the NF Service Producer should copy the Binding Indication into the Routing Binding indication, that is included in the response, to be used by the SCP to discover a suitable notification endpoint. </w:t>
        </w:r>
      </w:ins>
      <w:r>
        <w:t xml:space="preserve">The NF Service Producer may also add a Binding Indication (see clause 6.3.1.0) in the subscribe response, which may be used by the NF Service Consumer (or SCP) to select suitable NF </w:t>
      </w:r>
      <w:ins w:id="109"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10DEC2E4" w:rsidR="00612C78" w:rsidRDefault="00612C78" w:rsidP="00612C78">
      <w:pPr>
        <w:pStyle w:val="B1"/>
        <w:rPr>
          <w:lang w:eastAsia="zh-CN"/>
        </w:rPr>
      </w:pPr>
      <w:r>
        <w:rPr>
          <w:lang w:eastAsia="zh-CN"/>
        </w:rPr>
        <w:lastRenderedPageBreak/>
        <w:tab/>
        <w:t xml:space="preserve">The NF Service Consumer may also add a Binding Indication (see clause 6.3.1.0) in the response to the notification request, which may be used by the NF Service Producer </w:t>
      </w:r>
      <w:del w:id="110"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111" w:author="Ericsson_v1" w:date="2019-12-11T12:26:00Z">
        <w:r w:rsidR="00CD62D1">
          <w:t>For indirect communication, the NF Service Producer should copy the Binding Indication into the Routing Binding indication, that is included in the response, to be used by the SCP to discover a suitable notification endpoint.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pt;height:86.5pt" o:ole="">
            <v:imagedata r:id="rId20" o:title=""/>
          </v:shape>
          <o:OLEObject Type="Embed" ProgID="Word.Picture.8" ShapeID="_x0000_i1026" DrawAspect="Content" ObjectID="_1640638089" r:id="rId21"/>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1pt;height:86.5pt" o:ole="">
            <v:imagedata r:id="rId22" o:title=""/>
          </v:shape>
          <o:OLEObject Type="Embed" ProgID="Word.Picture.8" ShapeID="_x0000_i1027" DrawAspect="Content" ObjectID="_1640638090" r:id="rId23"/>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15pt;height:120.6pt" o:ole="">
            <v:imagedata r:id="rId24" o:title=""/>
          </v:shape>
          <o:OLEObject Type="Embed" ProgID="Visio.Drawing.15" ShapeID="_x0000_i1028" DrawAspect="Content" ObjectID="_1640638091" r:id="rId25"/>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pt;height:138.4pt" o:ole="">
            <v:imagedata r:id="rId26" o:title=""/>
          </v:shape>
          <o:OLEObject Type="Embed" ProgID="Visio.Drawing.15" ShapeID="_x0000_i1029" DrawAspect="Content" ObjectID="_1640638092" r:id="rId27"/>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77777777" w:rsidR="004706AE" w:rsidRDefault="004706AE">
      <w:pPr>
        <w:rPr>
          <w:noProof/>
        </w:rPr>
      </w:pPr>
    </w:p>
    <w:sectPr w:rsidR="004706A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O1" w:date="2020-01-16T00:01:00Z" w:initials="MO1">
    <w:p w14:paraId="17A54CAB" w14:textId="56860AC9" w:rsidR="00B40EB6" w:rsidRDefault="00B40EB6">
      <w:pPr>
        <w:pStyle w:val="CommentText"/>
      </w:pPr>
      <w:r>
        <w:rPr>
          <w:rStyle w:val="CommentReference"/>
        </w:rPr>
        <w:annotationRef/>
      </w:r>
      <w:r>
        <w:t>Cover to be updated</w:t>
      </w:r>
      <w:bookmarkStart w:id="3" w:name="_GoBack"/>
      <w:bookmarkEnd w:id="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A54C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A54CAB" w16cid:durableId="21CA26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A0715" w14:textId="77777777" w:rsidR="00855BA1" w:rsidRDefault="00855BA1">
      <w:r>
        <w:separator/>
      </w:r>
    </w:p>
  </w:endnote>
  <w:endnote w:type="continuationSeparator" w:id="0">
    <w:p w14:paraId="76C3C8D0" w14:textId="77777777" w:rsidR="00855BA1" w:rsidRDefault="0085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19D88" w14:textId="77777777" w:rsidR="00855BA1" w:rsidRDefault="00855BA1">
      <w:r>
        <w:separator/>
      </w:r>
    </w:p>
  </w:footnote>
  <w:footnote w:type="continuationSeparator" w:id="0">
    <w:p w14:paraId="6C7B5F1C" w14:textId="77777777" w:rsidR="00855BA1" w:rsidRDefault="0085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1">
    <w15:presenceInfo w15:providerId="None" w15:userId="MO1"/>
  </w15:person>
  <w15:person w15:author="Ericsson_v1">
    <w15:presenceInfo w15:providerId="None" w15:userId="Ericsson_v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D"/>
    <w:rsid w:val="00050029"/>
    <w:rsid w:val="000608E8"/>
    <w:rsid w:val="00084693"/>
    <w:rsid w:val="00090BB7"/>
    <w:rsid w:val="000931BB"/>
    <w:rsid w:val="000A6394"/>
    <w:rsid w:val="000B7FED"/>
    <w:rsid w:val="000C038A"/>
    <w:rsid w:val="000C6598"/>
    <w:rsid w:val="000F31D5"/>
    <w:rsid w:val="001271F6"/>
    <w:rsid w:val="00132BC6"/>
    <w:rsid w:val="001425FC"/>
    <w:rsid w:val="00145D43"/>
    <w:rsid w:val="001465FD"/>
    <w:rsid w:val="00160098"/>
    <w:rsid w:val="00177632"/>
    <w:rsid w:val="00180119"/>
    <w:rsid w:val="00192C46"/>
    <w:rsid w:val="001A08B3"/>
    <w:rsid w:val="001A7B60"/>
    <w:rsid w:val="001B52F0"/>
    <w:rsid w:val="001B7A65"/>
    <w:rsid w:val="001E0120"/>
    <w:rsid w:val="001E41F3"/>
    <w:rsid w:val="001F203F"/>
    <w:rsid w:val="0023486D"/>
    <w:rsid w:val="002400A2"/>
    <w:rsid w:val="0026004D"/>
    <w:rsid w:val="002640DD"/>
    <w:rsid w:val="00275D12"/>
    <w:rsid w:val="00280AE5"/>
    <w:rsid w:val="00284FEB"/>
    <w:rsid w:val="002860C4"/>
    <w:rsid w:val="002B5741"/>
    <w:rsid w:val="00305409"/>
    <w:rsid w:val="003076C3"/>
    <w:rsid w:val="00356294"/>
    <w:rsid w:val="003609EF"/>
    <w:rsid w:val="0036231A"/>
    <w:rsid w:val="003708EB"/>
    <w:rsid w:val="003749F4"/>
    <w:rsid w:val="00374DD4"/>
    <w:rsid w:val="00380E87"/>
    <w:rsid w:val="003B2C57"/>
    <w:rsid w:val="003D1922"/>
    <w:rsid w:val="003E1A36"/>
    <w:rsid w:val="00410371"/>
    <w:rsid w:val="0042120F"/>
    <w:rsid w:val="004242F1"/>
    <w:rsid w:val="004706AE"/>
    <w:rsid w:val="00490805"/>
    <w:rsid w:val="004B75B7"/>
    <w:rsid w:val="004D7380"/>
    <w:rsid w:val="0051580D"/>
    <w:rsid w:val="00521D8C"/>
    <w:rsid w:val="00547111"/>
    <w:rsid w:val="00551D32"/>
    <w:rsid w:val="00592D74"/>
    <w:rsid w:val="005E229D"/>
    <w:rsid w:val="005E2C44"/>
    <w:rsid w:val="005F350C"/>
    <w:rsid w:val="00606B41"/>
    <w:rsid w:val="00612C78"/>
    <w:rsid w:val="00621188"/>
    <w:rsid w:val="006257ED"/>
    <w:rsid w:val="00670D02"/>
    <w:rsid w:val="00695808"/>
    <w:rsid w:val="006B46FB"/>
    <w:rsid w:val="006D2908"/>
    <w:rsid w:val="006E21FB"/>
    <w:rsid w:val="006F32A7"/>
    <w:rsid w:val="007170EA"/>
    <w:rsid w:val="00792342"/>
    <w:rsid w:val="007977A8"/>
    <w:rsid w:val="007B512A"/>
    <w:rsid w:val="007C2097"/>
    <w:rsid w:val="007D6A07"/>
    <w:rsid w:val="007F7259"/>
    <w:rsid w:val="008040A8"/>
    <w:rsid w:val="00824E49"/>
    <w:rsid w:val="008279FA"/>
    <w:rsid w:val="00847425"/>
    <w:rsid w:val="00855BA1"/>
    <w:rsid w:val="008626E7"/>
    <w:rsid w:val="00870EE7"/>
    <w:rsid w:val="008863B9"/>
    <w:rsid w:val="0089775C"/>
    <w:rsid w:val="008A45A6"/>
    <w:rsid w:val="008C58BC"/>
    <w:rsid w:val="008E058B"/>
    <w:rsid w:val="008E2EC1"/>
    <w:rsid w:val="008F686C"/>
    <w:rsid w:val="009148DE"/>
    <w:rsid w:val="00925113"/>
    <w:rsid w:val="00941E30"/>
    <w:rsid w:val="009434FC"/>
    <w:rsid w:val="00960499"/>
    <w:rsid w:val="00972E98"/>
    <w:rsid w:val="009777D9"/>
    <w:rsid w:val="00984822"/>
    <w:rsid w:val="00991B88"/>
    <w:rsid w:val="009949E0"/>
    <w:rsid w:val="009A5753"/>
    <w:rsid w:val="009A579D"/>
    <w:rsid w:val="009A5D6A"/>
    <w:rsid w:val="009E3297"/>
    <w:rsid w:val="009F734F"/>
    <w:rsid w:val="00A246B6"/>
    <w:rsid w:val="00A305EB"/>
    <w:rsid w:val="00A34D74"/>
    <w:rsid w:val="00A47E70"/>
    <w:rsid w:val="00A50CF0"/>
    <w:rsid w:val="00A66E20"/>
    <w:rsid w:val="00A73E99"/>
    <w:rsid w:val="00A753C4"/>
    <w:rsid w:val="00A7671C"/>
    <w:rsid w:val="00A92E32"/>
    <w:rsid w:val="00AA2CBC"/>
    <w:rsid w:val="00AC4BF3"/>
    <w:rsid w:val="00AC5820"/>
    <w:rsid w:val="00AD1244"/>
    <w:rsid w:val="00AD1CD8"/>
    <w:rsid w:val="00AE434F"/>
    <w:rsid w:val="00AE62C8"/>
    <w:rsid w:val="00AF1EFB"/>
    <w:rsid w:val="00B258BB"/>
    <w:rsid w:val="00B40EB6"/>
    <w:rsid w:val="00B45433"/>
    <w:rsid w:val="00B52B59"/>
    <w:rsid w:val="00B67B97"/>
    <w:rsid w:val="00B77DA2"/>
    <w:rsid w:val="00B95AAB"/>
    <w:rsid w:val="00B968C8"/>
    <w:rsid w:val="00BA3EC5"/>
    <w:rsid w:val="00BA51D9"/>
    <w:rsid w:val="00BB5DFC"/>
    <w:rsid w:val="00BC5DF7"/>
    <w:rsid w:val="00BD279D"/>
    <w:rsid w:val="00BD6BB8"/>
    <w:rsid w:val="00BE78E2"/>
    <w:rsid w:val="00C13992"/>
    <w:rsid w:val="00C207DE"/>
    <w:rsid w:val="00C64006"/>
    <w:rsid w:val="00C66BA2"/>
    <w:rsid w:val="00C95985"/>
    <w:rsid w:val="00CC5026"/>
    <w:rsid w:val="00CC68D0"/>
    <w:rsid w:val="00CD62D1"/>
    <w:rsid w:val="00D03F9A"/>
    <w:rsid w:val="00D06D51"/>
    <w:rsid w:val="00D24991"/>
    <w:rsid w:val="00D3279E"/>
    <w:rsid w:val="00D50255"/>
    <w:rsid w:val="00D66520"/>
    <w:rsid w:val="00D742F1"/>
    <w:rsid w:val="00DA7E4E"/>
    <w:rsid w:val="00DC04FD"/>
    <w:rsid w:val="00DC47F2"/>
    <w:rsid w:val="00DE34CF"/>
    <w:rsid w:val="00DF42A4"/>
    <w:rsid w:val="00E011E1"/>
    <w:rsid w:val="00E13F3D"/>
    <w:rsid w:val="00E2060B"/>
    <w:rsid w:val="00E34898"/>
    <w:rsid w:val="00E81CDE"/>
    <w:rsid w:val="00EB09B7"/>
    <w:rsid w:val="00EB7B08"/>
    <w:rsid w:val="00ED5DAF"/>
    <w:rsid w:val="00EE4172"/>
    <w:rsid w:val="00EE7D7C"/>
    <w:rsid w:val="00F00EEE"/>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67FC6E-CEB1-42CB-B2D1-6C07178E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Pages>
  <Words>2764</Words>
  <Characters>15761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6</cp:revision>
  <cp:lastPrinted>1900-01-01T05:00:00Z</cp:lastPrinted>
  <dcterms:created xsi:type="dcterms:W3CDTF">2020-01-14T23:47:00Z</dcterms:created>
  <dcterms:modified xsi:type="dcterms:W3CDTF">2020-01-16T00:01:00Z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